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7029E2" w:rsidR="001E41F3" w:rsidRPr="00D265AA" w:rsidRDefault="001E41F3">
      <w:pPr>
        <w:pStyle w:val="CRCoverPage"/>
        <w:tabs>
          <w:tab w:val="right" w:pos="9639"/>
        </w:tabs>
        <w:spacing w:after="0"/>
        <w:rPr>
          <w:b/>
          <w:i/>
          <w:noProof/>
          <w:sz w:val="28"/>
        </w:rPr>
      </w:pPr>
      <w:bookmarkStart w:id="0" w:name="_GoBack"/>
      <w:bookmarkEnd w:id="0"/>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126A">
        <w:rPr>
          <w:b/>
          <w:noProof/>
          <w:sz w:val="24"/>
        </w:rPr>
        <w:t>5</w:t>
      </w:r>
      <w:r>
        <w:rPr>
          <w:b/>
          <w:i/>
          <w:noProof/>
          <w:sz w:val="28"/>
        </w:rPr>
        <w:tab/>
      </w:r>
      <w:r w:rsidR="00AE7E78" w:rsidRPr="00D265AA">
        <w:rPr>
          <w:b/>
          <w:i/>
          <w:noProof/>
          <w:sz w:val="28"/>
        </w:rPr>
        <w:t>S2-2</w:t>
      </w:r>
      <w:r w:rsidR="004D126A" w:rsidRPr="00D265AA">
        <w:rPr>
          <w:b/>
          <w:i/>
          <w:noProof/>
          <w:sz w:val="28"/>
        </w:rPr>
        <w:t>3</w:t>
      </w:r>
      <w:r w:rsidR="00AE7E78" w:rsidRPr="00D265AA">
        <w:rPr>
          <w:b/>
          <w:i/>
          <w:noProof/>
          <w:sz w:val="28"/>
        </w:rPr>
        <w:t>0</w:t>
      </w:r>
      <w:r w:rsidR="00BF5F0A" w:rsidRPr="00D265AA">
        <w:rPr>
          <w:b/>
          <w:i/>
          <w:noProof/>
          <w:sz w:val="28"/>
        </w:rPr>
        <w:t>2290</w:t>
      </w:r>
    </w:p>
    <w:p w14:paraId="7CB45193" w14:textId="59D8FC1F" w:rsidR="001E41F3" w:rsidRPr="00D265AA" w:rsidRDefault="004D126A" w:rsidP="00CD61B0">
      <w:pPr>
        <w:pStyle w:val="CRCoverPage"/>
        <w:tabs>
          <w:tab w:val="right" w:pos="5103"/>
          <w:tab w:val="right" w:pos="9639"/>
        </w:tabs>
        <w:outlineLvl w:val="0"/>
        <w:rPr>
          <w:b/>
          <w:noProof/>
          <w:sz w:val="24"/>
        </w:rPr>
      </w:pPr>
      <w:r w:rsidRPr="00D265AA">
        <w:rPr>
          <w:b/>
          <w:noProof/>
          <w:sz w:val="24"/>
        </w:rPr>
        <w:t>Athens, Greece</w:t>
      </w:r>
      <w:r w:rsidR="001E41F3" w:rsidRPr="00D265AA">
        <w:rPr>
          <w:b/>
          <w:noProof/>
          <w:sz w:val="24"/>
        </w:rPr>
        <w:t xml:space="preserve">, </w:t>
      </w:r>
      <w:r w:rsidRPr="00D265AA">
        <w:rPr>
          <w:rFonts w:eastAsia="Arial Unicode MS" w:cs="Arial"/>
          <w:b/>
          <w:bCs/>
          <w:sz w:val="24"/>
        </w:rPr>
        <w:t>February 20</w:t>
      </w:r>
      <w:r w:rsidR="00CD61B0" w:rsidRPr="00D265AA">
        <w:rPr>
          <w:rFonts w:eastAsia="Arial Unicode MS" w:cs="Arial"/>
          <w:b/>
          <w:bCs/>
          <w:sz w:val="24"/>
        </w:rPr>
        <w:t xml:space="preserve"> – </w:t>
      </w:r>
      <w:r w:rsidR="00134E80" w:rsidRPr="00D265AA">
        <w:rPr>
          <w:rFonts w:eastAsia="Arial Unicode MS" w:cs="Arial"/>
          <w:b/>
          <w:bCs/>
          <w:sz w:val="24"/>
        </w:rPr>
        <w:t>2</w:t>
      </w:r>
      <w:r w:rsidRPr="00D265AA">
        <w:rPr>
          <w:rFonts w:eastAsia="Arial Unicode MS" w:cs="Arial"/>
          <w:b/>
          <w:bCs/>
          <w:sz w:val="24"/>
        </w:rPr>
        <w:t>4</w:t>
      </w:r>
      <w:r w:rsidR="00CD61B0" w:rsidRPr="00D265AA">
        <w:rPr>
          <w:rFonts w:eastAsia="Arial Unicode MS" w:cs="Arial"/>
          <w:b/>
          <w:bCs/>
          <w:sz w:val="24"/>
        </w:rPr>
        <w:t>, 202</w:t>
      </w:r>
      <w:r w:rsidR="00134E80" w:rsidRPr="00D265AA">
        <w:rPr>
          <w:rFonts w:eastAsia="Arial Unicode MS" w:cs="Arial"/>
          <w:b/>
          <w:bCs/>
          <w:sz w:val="24"/>
        </w:rPr>
        <w:t>3</w:t>
      </w:r>
      <w:r w:rsidR="00CD61B0" w:rsidRPr="00D265AA">
        <w:rPr>
          <w:b/>
          <w:noProof/>
          <w:sz w:val="24"/>
        </w:rPr>
        <w:tab/>
      </w:r>
      <w:r w:rsidR="00CD61B0" w:rsidRPr="00D265AA">
        <w:rPr>
          <w:b/>
          <w:noProof/>
          <w:sz w:val="24"/>
        </w:rPr>
        <w:tab/>
      </w:r>
      <w:r w:rsidR="00CD61B0" w:rsidRPr="00D265AA">
        <w:rPr>
          <w:rFonts w:cs="Arial"/>
          <w:b/>
          <w:bCs/>
          <w:color w:val="0000FF"/>
        </w:rPr>
        <w:t>(revision of S2-2</w:t>
      </w:r>
      <w:r w:rsidR="008B4535" w:rsidRPr="00D265AA">
        <w:rPr>
          <w:rFonts w:cs="Arial"/>
          <w:b/>
          <w:bCs/>
          <w:color w:val="0000FF"/>
        </w:rPr>
        <w:t>3</w:t>
      </w:r>
      <w:r w:rsidR="00CD61B0" w:rsidRPr="00D265AA">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4473C598" w:rsidR="001E41F3" w:rsidRPr="00D265AA" w:rsidRDefault="00AE7E78" w:rsidP="00E13F3D">
            <w:pPr>
              <w:pStyle w:val="CRCoverPage"/>
              <w:spacing w:after="0"/>
              <w:jc w:val="right"/>
              <w:rPr>
                <w:b/>
                <w:noProof/>
                <w:sz w:val="28"/>
              </w:rPr>
            </w:pPr>
            <w:r w:rsidRPr="00D265AA">
              <w:rPr>
                <w:b/>
                <w:noProof/>
                <w:sz w:val="28"/>
              </w:rPr>
              <w:t>23.</w:t>
            </w:r>
            <w:r w:rsidR="00F658E4" w:rsidRPr="00D265AA">
              <w:rPr>
                <w:b/>
                <w:noProof/>
                <w:sz w:val="28"/>
              </w:rPr>
              <w:t>501</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4DEE3D14" w:rsidR="001E41F3" w:rsidRPr="00D265AA" w:rsidRDefault="00BF5F0A" w:rsidP="00547111">
            <w:pPr>
              <w:pStyle w:val="CRCoverPage"/>
              <w:spacing w:after="0"/>
              <w:rPr>
                <w:noProof/>
              </w:rPr>
            </w:pPr>
            <w:r w:rsidRPr="00D265AA">
              <w:rPr>
                <w:b/>
                <w:noProof/>
                <w:sz w:val="28"/>
              </w:rPr>
              <w:t>4119</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7143891F" w:rsidR="001E41F3" w:rsidRPr="00D265AA" w:rsidRDefault="00AE7E78" w:rsidP="00E13F3D">
            <w:pPr>
              <w:pStyle w:val="CRCoverPage"/>
              <w:spacing w:after="0"/>
              <w:jc w:val="center"/>
              <w:rPr>
                <w:b/>
                <w:noProof/>
              </w:rPr>
            </w:pPr>
            <w:r w:rsidRPr="00D265AA">
              <w:rPr>
                <w:b/>
                <w:noProof/>
                <w:sz w:val="28"/>
              </w:rPr>
              <w:t>-</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66E98280"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89050C" w:rsidRPr="00D265AA">
              <w:rPr>
                <w:b/>
                <w:noProof/>
                <w:sz w:val="28"/>
              </w:rPr>
              <w:t>0</w:t>
            </w:r>
            <w:r w:rsidRPr="00D265AA">
              <w:rPr>
                <w:b/>
                <w:noProof/>
                <w:sz w:val="28"/>
              </w:rPr>
              <w:t>.</w:t>
            </w:r>
            <w:r w:rsidR="0089050C" w:rsidRPr="00D265AA">
              <w:rPr>
                <w:b/>
                <w:noProof/>
                <w:sz w:val="28"/>
              </w:rPr>
              <w:t>0</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9" w:anchor="_blank" w:history="1">
              <w:r w:rsidRPr="00D265AA">
                <w:rPr>
                  <w:rStyle w:val="aa"/>
                  <w:rFonts w:cs="Arial"/>
                  <w:b/>
                  <w:i/>
                  <w:noProof/>
                  <w:color w:val="FF0000"/>
                </w:rPr>
                <w:t>HE</w:t>
              </w:r>
              <w:bookmarkStart w:id="1" w:name="_Hlt497126619"/>
              <w:r w:rsidRPr="00D265AA">
                <w:rPr>
                  <w:rStyle w:val="aa"/>
                  <w:rFonts w:cs="Arial"/>
                  <w:b/>
                  <w:i/>
                  <w:noProof/>
                  <w:color w:val="FF0000"/>
                </w:rPr>
                <w:t>L</w:t>
              </w:r>
              <w:bookmarkEnd w:id="1"/>
              <w:r w:rsidRPr="00D265AA">
                <w:rPr>
                  <w:rStyle w:val="aa"/>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0" w:history="1">
              <w:r w:rsidR="00DE34CF" w:rsidRPr="00D265AA">
                <w:rPr>
                  <w:rStyle w:val="aa"/>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D265AA" w:rsidRDefault="00AE7E78" w:rsidP="001E41F3">
            <w:pPr>
              <w:pStyle w:val="CRCoverPage"/>
              <w:spacing w:after="0"/>
              <w:jc w:val="center"/>
              <w:rPr>
                <w:b/>
                <w:caps/>
                <w:noProof/>
              </w:rPr>
            </w:pPr>
            <w:r w:rsidRPr="00D265AA">
              <w:rPr>
                <w:b/>
                <w:caps/>
                <w:noProof/>
              </w:rPr>
              <w:t>X</w:t>
            </w: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A8274" w:rsidR="00F25D98" w:rsidRPr="00D265AA" w:rsidRDefault="00F25D98" w:rsidP="001E41F3">
            <w:pPr>
              <w:pStyle w:val="CRCoverPage"/>
              <w:spacing w:after="0"/>
              <w:jc w:val="center"/>
              <w:rPr>
                <w:b/>
                <w:caps/>
                <w:noProof/>
              </w:rPr>
            </w:pP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56BEC054" w:rsidR="001E41F3" w:rsidRPr="00972786" w:rsidRDefault="00DD06AF">
            <w:pPr>
              <w:pStyle w:val="CRCoverPage"/>
              <w:spacing w:after="0"/>
              <w:ind w:left="100"/>
              <w:rPr>
                <w:noProof/>
              </w:rPr>
            </w:pPr>
            <w:r w:rsidRPr="00D265AA">
              <w:t>Support of allowed CAG list with validity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8B5A5" w:rsidR="001E41F3" w:rsidRPr="00972786" w:rsidRDefault="00AE7E78">
            <w:pPr>
              <w:pStyle w:val="CRCoverPage"/>
              <w:spacing w:after="0"/>
              <w:ind w:left="100"/>
              <w:rPr>
                <w:noProof/>
                <w:lang w:eastAsia="zh-CN"/>
              </w:rPr>
            </w:pPr>
            <w:r w:rsidRPr="00972786">
              <w:rPr>
                <w:noProof/>
              </w:rPr>
              <w:fldChar w:fldCharType="begin"/>
            </w:r>
            <w:r w:rsidRPr="00972786">
              <w:rPr>
                <w:noProof/>
              </w:rPr>
              <w:instrText xml:space="preserve"> DOCPROPERTY  SourceIfWg  \* MERGEFORMAT </w:instrText>
            </w:r>
            <w:r w:rsidRPr="00972786">
              <w:rPr>
                <w:noProof/>
              </w:rPr>
              <w:fldChar w:fldCharType="separate"/>
            </w:r>
            <w:r w:rsidRPr="00972786">
              <w:rPr>
                <w:noProof/>
              </w:rPr>
              <w:t>Huawei, HiSilicon</w:t>
            </w:r>
            <w:r w:rsidRPr="00972786">
              <w:rPr>
                <w:noProof/>
              </w:rPr>
              <w:fldChar w:fldCharType="end"/>
            </w:r>
            <w:r w:rsidR="000344F4">
              <w:rPr>
                <w:rFonts w:hint="eastAsia"/>
                <w:noProof/>
                <w:lang w:eastAsia="zh-CN"/>
              </w:rPr>
              <w:t>,</w:t>
            </w:r>
            <w:r w:rsidR="000344F4">
              <w:rPr>
                <w:noProof/>
                <w:lang w:eastAsia="zh-CN"/>
              </w:rPr>
              <w:t xml:space="preserve"> </w:t>
            </w:r>
            <w:r w:rsidR="00BF43CE" w:rsidRPr="00BF43CE">
              <w:rPr>
                <w:noProof/>
                <w:lang w:eastAsia="zh-CN"/>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814D4" w:rsidR="001E41F3" w:rsidRPr="00972786" w:rsidRDefault="0077015B">
            <w:pPr>
              <w:pStyle w:val="CRCoverPage"/>
              <w:spacing w:after="0"/>
              <w:ind w:left="100"/>
              <w:rPr>
                <w:noProof/>
              </w:rPr>
            </w:pPr>
            <w:r w:rsidRPr="00972786">
              <w:rPr>
                <w:noProof/>
              </w:rPr>
              <w:t>eNPN_Ph2</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67F5CD00"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134E80" w:rsidRPr="00972786">
              <w:rPr>
                <w:noProof/>
              </w:rPr>
              <w:t>0</w:t>
            </w:r>
            <w:r w:rsidR="0089050C" w:rsidRPr="00972786">
              <w:rPr>
                <w:noProof/>
              </w:rPr>
              <w:t>2</w:t>
            </w:r>
            <w:r w:rsidRPr="00972786">
              <w:rPr>
                <w:noProof/>
              </w:rPr>
              <w:t>-</w:t>
            </w:r>
            <w:r w:rsidR="00134E80" w:rsidRPr="0097278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4ECC49" w:rsidR="001E41F3" w:rsidRPr="00972786" w:rsidRDefault="004069AB" w:rsidP="00D24991">
            <w:pPr>
              <w:pStyle w:val="CRCoverPage"/>
              <w:spacing w:after="0"/>
              <w:ind w:left="100" w:right="-609"/>
              <w:rPr>
                <w:b/>
                <w:noProof/>
              </w:rPr>
            </w:pPr>
            <w:r w:rsidRPr="00972786">
              <w:rPr>
                <w:b/>
                <w:noProof/>
              </w:rPr>
              <w:t>B</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E80F13" w:rsidR="001E41F3" w:rsidRPr="00264CE4" w:rsidRDefault="00CB1B00" w:rsidP="004A6AE3">
            <w:pPr>
              <w:pStyle w:val="CRCoverPage"/>
              <w:spacing w:after="0"/>
              <w:ind w:left="100"/>
              <w:rPr>
                <w:noProof/>
              </w:rPr>
            </w:pPr>
            <w:r w:rsidRPr="00264CE4">
              <w:rPr>
                <w:noProof/>
              </w:rPr>
              <w:t xml:space="preserve">TR 23.700-08 has concluded that the </w:t>
            </w:r>
            <w:r w:rsidR="00BB0CE6">
              <w:rPr>
                <w:noProof/>
              </w:rPr>
              <w:t>allowed CAG list can include time validity information. This CR aims to capture this new feature in TS 23.501. When the Allowed CAG list includes time duration restriction, the AMF can update to NG-RAN with the Allowed CAG list based on the time duration restriction, which has no RAN impact.</w:t>
            </w:r>
            <w:r w:rsidR="004E2425">
              <w:rPr>
                <w:noProof/>
              </w:rPr>
              <w:t xml:space="preserve"> In order to determine whether the AMF shall provide the Allowed CAG list with time validity information to a UE, a new capability indication of support</w:t>
            </w:r>
            <w:r w:rsidR="004E2425">
              <w:t xml:space="preserve"> </w:t>
            </w:r>
            <w:r w:rsidR="004E2425" w:rsidRPr="004E2425">
              <w:rPr>
                <w:noProof/>
              </w:rPr>
              <w:t>CAG with validity information</w:t>
            </w:r>
            <w:r w:rsidR="004E2425">
              <w:rPr>
                <w:noProof/>
              </w:rPr>
              <w:t xml:space="preserve"> is needed. This indication will be provided only when UE support CAG.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DEA5FD" w14:textId="4E3D3D51" w:rsidR="005601B0" w:rsidRDefault="005601B0" w:rsidP="00930A38">
            <w:pPr>
              <w:pStyle w:val="CRCoverPage"/>
              <w:numPr>
                <w:ilvl w:val="0"/>
                <w:numId w:val="1"/>
              </w:numPr>
              <w:spacing w:after="0"/>
              <w:rPr>
                <w:noProof/>
              </w:rPr>
            </w:pPr>
            <w:r>
              <w:rPr>
                <w:noProof/>
                <w:lang w:eastAsia="zh-CN"/>
              </w:rPr>
              <w:t xml:space="preserve">Add a new capability indication of support of </w:t>
            </w:r>
            <w:r w:rsidRPr="005601B0">
              <w:rPr>
                <w:noProof/>
                <w:lang w:eastAsia="zh-CN"/>
              </w:rPr>
              <w:t>CAG with validity information only if UE supports CAG</w:t>
            </w:r>
            <w:r>
              <w:rPr>
                <w:noProof/>
                <w:lang w:eastAsia="zh-CN"/>
              </w:rPr>
              <w:t xml:space="preserve"> in the UE MM Core Network Capability.</w:t>
            </w:r>
          </w:p>
          <w:p w14:paraId="481B6B11" w14:textId="04B4FF92" w:rsidR="00930A38" w:rsidRDefault="00BB0CE6" w:rsidP="00930A38">
            <w:pPr>
              <w:pStyle w:val="CRCoverPage"/>
              <w:numPr>
                <w:ilvl w:val="0"/>
                <w:numId w:val="1"/>
              </w:numPr>
              <w:spacing w:after="0"/>
              <w:rPr>
                <w:noProof/>
              </w:rPr>
            </w:pPr>
            <w:r>
              <w:rPr>
                <w:noProof/>
              </w:rPr>
              <w:t xml:space="preserve">Add </w:t>
            </w:r>
            <w:r w:rsidR="00930A38">
              <w:rPr>
                <w:noProof/>
              </w:rPr>
              <w:t xml:space="preserve">time </w:t>
            </w:r>
            <w:r w:rsidR="005601B0">
              <w:rPr>
                <w:noProof/>
              </w:rPr>
              <w:t>validity information</w:t>
            </w:r>
            <w:r w:rsidR="00930A38">
              <w:rPr>
                <w:noProof/>
              </w:rPr>
              <w:t xml:space="preserve"> in the Allowed CAG list.</w:t>
            </w:r>
          </w:p>
          <w:p w14:paraId="31C656EC" w14:textId="6AE024FB" w:rsidR="00930A38" w:rsidRPr="00264CE4" w:rsidRDefault="00930A38" w:rsidP="005601B0">
            <w:pPr>
              <w:pStyle w:val="CRCoverPage"/>
              <w:numPr>
                <w:ilvl w:val="0"/>
                <w:numId w:val="1"/>
              </w:numPr>
              <w:spacing w:after="0"/>
              <w:rPr>
                <w:noProof/>
              </w:rPr>
            </w:pPr>
            <w:r w:rsidRPr="00930A38">
              <w:rPr>
                <w:noProof/>
              </w:rPr>
              <w:t>The AMF may update the Allowed CAG list in the Mobility Restrictions towards NG-RAN based on the time duration restriction (if available) in the Allowed CAG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C0F14" w:rsidR="001E41F3" w:rsidRPr="00264CE4" w:rsidRDefault="00925BFC">
            <w:pPr>
              <w:pStyle w:val="CRCoverPage"/>
              <w:spacing w:after="0"/>
              <w:ind w:left="100"/>
              <w:rPr>
                <w:noProof/>
                <w:lang w:eastAsia="zh-CN"/>
              </w:rPr>
            </w:pPr>
            <w:r>
              <w:rPr>
                <w:noProof/>
              </w:rPr>
              <w:t xml:space="preserve">The specification does not include the new feature introduced by </w:t>
            </w:r>
            <w:r>
              <w:rPr>
                <w:noProof/>
                <w:lang w:eastAsia="zh-CN"/>
              </w:rPr>
              <w:t>eNPN_Ph2.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40901" w:rsidR="001E41F3" w:rsidRPr="000D1004" w:rsidRDefault="00B74CD1">
            <w:pPr>
              <w:pStyle w:val="CRCoverPage"/>
              <w:spacing w:after="0"/>
              <w:ind w:left="100"/>
              <w:rPr>
                <w:noProof/>
              </w:rPr>
            </w:pPr>
            <w:r w:rsidRPr="000D1004">
              <w:rPr>
                <w:noProof/>
              </w:rPr>
              <w:t xml:space="preserve">5.4.4a, </w:t>
            </w:r>
            <w:r w:rsidR="00FB23A8" w:rsidRPr="000D1004">
              <w:rPr>
                <w:noProof/>
              </w:rPr>
              <w:t>5.30.3.3</w:t>
            </w:r>
            <w:r w:rsidR="00FB23A8" w:rsidRPr="000D1004">
              <w:rPr>
                <w:rFonts w:hint="eastAsia"/>
                <w:noProof/>
                <w:lang w:eastAsia="zh-CN"/>
              </w:rPr>
              <w:t>,</w:t>
            </w:r>
            <w:r w:rsidR="00FB23A8" w:rsidRPr="000D1004">
              <w:rPr>
                <w:noProof/>
                <w:lang w:eastAsia="zh-CN"/>
              </w:rPr>
              <w:t xml:space="preserve"> 5.30.3.4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55C39A" w14:textId="61CF7AE7" w:rsidR="00B74CD1" w:rsidRPr="00B74CD1" w:rsidRDefault="00AE7E78" w:rsidP="00B74C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0150096"/>
      <w:bookmarkStart w:id="3" w:name="_Toc27846895"/>
      <w:bookmarkStart w:id="4" w:name="_Toc36188026"/>
      <w:bookmarkStart w:id="5" w:name="_Toc45183931"/>
      <w:bookmarkStart w:id="6" w:name="_Toc47342773"/>
      <w:bookmarkStart w:id="7" w:name="_Toc51769475"/>
      <w:bookmarkStart w:id="8" w:name="_Toc122440634"/>
    </w:p>
    <w:p w14:paraId="3DA68D2E" w14:textId="77777777" w:rsidR="00B74CD1" w:rsidRPr="001B7C50" w:rsidRDefault="00B74CD1" w:rsidP="00B74CD1">
      <w:pPr>
        <w:pStyle w:val="3"/>
        <w:rPr>
          <w:lang w:eastAsia="zh-CN"/>
        </w:rPr>
      </w:pPr>
      <w:bookmarkStart w:id="9" w:name="_Toc20149746"/>
      <w:bookmarkStart w:id="10" w:name="_Toc27846537"/>
      <w:bookmarkStart w:id="11" w:name="_Toc36187661"/>
      <w:bookmarkStart w:id="12" w:name="_Toc45183565"/>
      <w:bookmarkStart w:id="13" w:name="_Toc47342407"/>
      <w:bookmarkStart w:id="14" w:name="_Toc51769105"/>
      <w:bookmarkStart w:id="15" w:name="_Toc122440191"/>
      <w:r w:rsidRPr="001B7C50">
        <w:rPr>
          <w:lang w:eastAsia="zh-CN"/>
        </w:rPr>
        <w:t>5.4.4a</w:t>
      </w:r>
      <w:r w:rsidRPr="001B7C50">
        <w:rPr>
          <w:lang w:eastAsia="zh-CN"/>
        </w:rPr>
        <w:tab/>
        <w:t>UE MM Core Network Capability handling</w:t>
      </w:r>
      <w:bookmarkEnd w:id="9"/>
      <w:bookmarkEnd w:id="10"/>
      <w:bookmarkEnd w:id="11"/>
      <w:bookmarkEnd w:id="12"/>
      <w:bookmarkEnd w:id="13"/>
      <w:bookmarkEnd w:id="14"/>
      <w:bookmarkEnd w:id="15"/>
    </w:p>
    <w:p w14:paraId="3982F035" w14:textId="77777777" w:rsidR="00B74CD1" w:rsidRPr="001B7C50" w:rsidRDefault="00B74CD1" w:rsidP="00B74CD1">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 xml:space="preserve">[47] and contains </w:t>
      </w:r>
      <w:proofErr w:type="gramStart"/>
      <w:r w:rsidRPr="001B7C50">
        <w:t>non radio</w:t>
      </w:r>
      <w:proofErr w:type="gramEnd"/>
      <w:r w:rsidRPr="001B7C50">
        <w:t>-related capabilities, e.g. the NAS security algorithms, etc. The S1 UE network capability is transferred between all CN nodes at AMF to AMF, AMF to MME, MME to MME, and MME to AMF changes. The UE 5GMM Core Network Capability is transferred only at AMF to AMF changes.</w:t>
      </w:r>
    </w:p>
    <w:p w14:paraId="6F45FA91" w14:textId="77777777" w:rsidR="00B74CD1" w:rsidRPr="001B7C50" w:rsidRDefault="00B74CD1" w:rsidP="00B74CD1">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6AAA7A4B" w14:textId="77777777" w:rsidR="00B74CD1" w:rsidRPr="001B7C50" w:rsidRDefault="00B74CD1" w:rsidP="00B74CD1">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2922858F" w14:textId="77777777" w:rsidR="00B74CD1" w:rsidRPr="001B7C50" w:rsidRDefault="00B74CD1" w:rsidP="00B74CD1">
      <w:pPr>
        <w:rPr>
          <w:lang w:eastAsia="zh-CN"/>
        </w:rPr>
      </w:pPr>
      <w:r w:rsidRPr="001B7C50">
        <w:rPr>
          <w:lang w:eastAsia="zh-CN"/>
        </w:rPr>
        <w:t xml:space="preserve">If the UE's UE MM Core Network Capability information changes (in either CM-CONNECTED or in CM-IDLE state), the UE shall perform a Mobility Registration Update procedure when </w:t>
      </w:r>
      <w:proofErr w:type="gramStart"/>
      <w:r w:rsidRPr="001B7C50">
        <w:rPr>
          <w:lang w:eastAsia="zh-CN"/>
        </w:rPr>
        <w:t>it</w:t>
      </w:r>
      <w:proofErr w:type="gramEnd"/>
      <w:r w:rsidRPr="001B7C50">
        <w:rPr>
          <w:lang w:eastAsia="zh-CN"/>
        </w:rPr>
        <w:t xml:space="preserve"> next returns to NG-RAN coverage. See clause 4.2.2 of TS</w:t>
      </w:r>
      <w:r>
        <w:rPr>
          <w:lang w:eastAsia="zh-CN"/>
        </w:rPr>
        <w:t> </w:t>
      </w:r>
      <w:r w:rsidRPr="001B7C50">
        <w:rPr>
          <w:lang w:eastAsia="zh-CN"/>
        </w:rPr>
        <w:t>23.502</w:t>
      </w:r>
      <w:r>
        <w:rPr>
          <w:lang w:eastAsia="zh-CN"/>
        </w:rPr>
        <w:t> </w:t>
      </w:r>
      <w:r w:rsidRPr="001B7C50">
        <w:rPr>
          <w:lang w:eastAsia="zh-CN"/>
        </w:rPr>
        <w:t>[3].</w:t>
      </w:r>
    </w:p>
    <w:p w14:paraId="2C6A9186" w14:textId="77777777" w:rsidR="00B74CD1" w:rsidRPr="001B7C50" w:rsidRDefault="00B74CD1" w:rsidP="00B74CD1">
      <w:pPr>
        <w:rPr>
          <w:lang w:eastAsia="zh-CN"/>
        </w:rPr>
      </w:pPr>
      <w:r w:rsidRPr="001B7C50">
        <w:rPr>
          <w:lang w:eastAsia="zh-CN"/>
        </w:rPr>
        <w:t>The UE shall indicate in the UE 5GMM Core Network Capability if the UE supports:</w:t>
      </w:r>
    </w:p>
    <w:p w14:paraId="0F5D7B9A" w14:textId="77777777" w:rsidR="00B74CD1" w:rsidRPr="001B7C50" w:rsidRDefault="00B74CD1" w:rsidP="00B74CD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105B8616" w14:textId="77777777" w:rsidR="00B74CD1" w:rsidRPr="001B7C50" w:rsidRDefault="00B74CD1" w:rsidP="00B74CD1">
      <w:pPr>
        <w:pStyle w:val="B1"/>
        <w:rPr>
          <w:lang w:eastAsia="zh-CN"/>
        </w:rPr>
      </w:pPr>
      <w:r w:rsidRPr="001B7C50">
        <w:rPr>
          <w:lang w:eastAsia="zh-CN"/>
        </w:rPr>
        <w:t>-</w:t>
      </w:r>
      <w:r w:rsidRPr="001B7C50">
        <w:rPr>
          <w:lang w:eastAsia="zh-CN"/>
        </w:rPr>
        <w:tab/>
        <w:t>EPC NAS.</w:t>
      </w:r>
    </w:p>
    <w:p w14:paraId="2233A3E1" w14:textId="77777777" w:rsidR="00B74CD1" w:rsidRPr="001B7C50" w:rsidRDefault="00B74CD1" w:rsidP="00B74CD1">
      <w:pPr>
        <w:pStyle w:val="B1"/>
        <w:rPr>
          <w:lang w:eastAsia="zh-CN"/>
        </w:rPr>
      </w:pPr>
      <w:r w:rsidRPr="001B7C50">
        <w:rPr>
          <w:lang w:eastAsia="zh-CN"/>
        </w:rPr>
        <w:t>-</w:t>
      </w:r>
      <w:r w:rsidRPr="001B7C50">
        <w:rPr>
          <w:lang w:eastAsia="zh-CN"/>
        </w:rPr>
        <w:tab/>
        <w:t>SMS over NAS.</w:t>
      </w:r>
    </w:p>
    <w:p w14:paraId="3222B6D2" w14:textId="77777777" w:rsidR="00B74CD1" w:rsidRPr="001B7C50" w:rsidRDefault="00B74CD1" w:rsidP="00B74CD1">
      <w:pPr>
        <w:pStyle w:val="B1"/>
        <w:rPr>
          <w:lang w:eastAsia="zh-CN"/>
        </w:rPr>
      </w:pPr>
      <w:r w:rsidRPr="001B7C50">
        <w:rPr>
          <w:lang w:eastAsia="zh-CN"/>
        </w:rPr>
        <w:t>-</w:t>
      </w:r>
      <w:r w:rsidRPr="001B7C50">
        <w:rPr>
          <w:lang w:eastAsia="zh-CN"/>
        </w:rPr>
        <w:tab/>
        <w:t>LCS.</w:t>
      </w:r>
    </w:p>
    <w:p w14:paraId="78CC6616" w14:textId="77777777" w:rsidR="00B74CD1" w:rsidRPr="001B7C50" w:rsidRDefault="00B74CD1" w:rsidP="00B74CD1">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547544FD" w14:textId="77777777" w:rsidR="00B74CD1" w:rsidRPr="001B7C50" w:rsidRDefault="00B74CD1" w:rsidP="00B74CD1">
      <w:pPr>
        <w:pStyle w:val="B1"/>
        <w:rPr>
          <w:lang w:eastAsia="zh-CN"/>
        </w:rPr>
      </w:pPr>
      <w:r w:rsidRPr="001B7C50">
        <w:rPr>
          <w:lang w:eastAsia="zh-CN"/>
        </w:rPr>
        <w:t>-</w:t>
      </w:r>
      <w:r w:rsidRPr="001B7C50">
        <w:rPr>
          <w:lang w:eastAsia="zh-CN"/>
        </w:rPr>
        <w:tab/>
        <w:t>Radio Capabilities Signalling optimisation (RACS).</w:t>
      </w:r>
    </w:p>
    <w:p w14:paraId="31E48670" w14:textId="77777777" w:rsidR="00B74CD1" w:rsidRPr="001B7C50" w:rsidRDefault="00B74CD1" w:rsidP="00B74CD1">
      <w:pPr>
        <w:pStyle w:val="B1"/>
        <w:rPr>
          <w:lang w:eastAsia="zh-CN"/>
        </w:rPr>
      </w:pPr>
      <w:r w:rsidRPr="001B7C50">
        <w:rPr>
          <w:lang w:eastAsia="zh-CN"/>
        </w:rPr>
        <w:t>-</w:t>
      </w:r>
      <w:r w:rsidRPr="001B7C50">
        <w:rPr>
          <w:lang w:eastAsia="zh-CN"/>
        </w:rPr>
        <w:tab/>
        <w:t>Network Slice-Specific Authentication and Authorization.</w:t>
      </w:r>
    </w:p>
    <w:p w14:paraId="27063913" w14:textId="77777777" w:rsidR="00B74CD1" w:rsidRPr="001B7C50" w:rsidRDefault="00B74CD1" w:rsidP="00B74CD1">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34C86532" w14:textId="77777777" w:rsidR="00B74CD1" w:rsidRPr="001B7C50" w:rsidRDefault="00B74CD1" w:rsidP="00B74CD1">
      <w:pPr>
        <w:pStyle w:val="B1"/>
        <w:rPr>
          <w:lang w:eastAsia="zh-CN"/>
        </w:rPr>
      </w:pPr>
      <w:r w:rsidRPr="001B7C50">
        <w:rPr>
          <w:lang w:eastAsia="zh-CN"/>
        </w:rPr>
        <w:t>-</w:t>
      </w:r>
      <w:r w:rsidRPr="001B7C50">
        <w:rPr>
          <w:lang w:eastAsia="zh-CN"/>
        </w:rPr>
        <w:tab/>
        <w:t>Receiving WUS Assistance Information (E-UTRA) see clause 5.</w:t>
      </w:r>
      <w:proofErr w:type="gramStart"/>
      <w:r w:rsidRPr="001B7C50">
        <w:rPr>
          <w:lang w:eastAsia="zh-CN"/>
        </w:rPr>
        <w:t>4.9..</w:t>
      </w:r>
      <w:proofErr w:type="gramEnd"/>
    </w:p>
    <w:p w14:paraId="06DEFA19" w14:textId="77777777" w:rsidR="00B74CD1" w:rsidRPr="001B7C50" w:rsidRDefault="00B74CD1" w:rsidP="00B74CD1">
      <w:pPr>
        <w:pStyle w:val="B1"/>
        <w:rPr>
          <w:lang w:eastAsia="zh-CN"/>
        </w:rPr>
      </w:pPr>
      <w:r w:rsidRPr="001B7C50">
        <w:rPr>
          <w:lang w:eastAsia="zh-CN"/>
        </w:rPr>
        <w:t>-</w:t>
      </w:r>
      <w:r w:rsidRPr="001B7C50">
        <w:rPr>
          <w:lang w:eastAsia="zh-CN"/>
        </w:rPr>
        <w:tab/>
        <w:t>Paging Subgrouping Support Indication (NR) see clause 5.4.12.</w:t>
      </w:r>
    </w:p>
    <w:p w14:paraId="332D36C6" w14:textId="2657BD7C" w:rsidR="00B74CD1" w:rsidRDefault="00B74CD1" w:rsidP="00B74CD1">
      <w:pPr>
        <w:pStyle w:val="B1"/>
        <w:rPr>
          <w:ins w:id="16" w:author="Huawei" w:date="2023-02-09T17:52:00Z"/>
          <w:lang w:eastAsia="zh-CN"/>
        </w:rPr>
      </w:pPr>
      <w:r w:rsidRPr="001B7C50">
        <w:rPr>
          <w:lang w:eastAsia="zh-CN"/>
        </w:rPr>
        <w:t>-</w:t>
      </w:r>
      <w:r w:rsidRPr="001B7C50">
        <w:rPr>
          <w:lang w:eastAsia="zh-CN"/>
        </w:rPr>
        <w:tab/>
        <w:t>CAG, see clause 5.30.3.3.</w:t>
      </w:r>
    </w:p>
    <w:p w14:paraId="0F0CF4D3" w14:textId="0B59D2D9" w:rsidR="00247D07" w:rsidRDefault="00247D07" w:rsidP="00B74CD1">
      <w:pPr>
        <w:pStyle w:val="B1"/>
        <w:rPr>
          <w:lang w:eastAsia="zh-CN"/>
        </w:rPr>
      </w:pPr>
      <w:ins w:id="17" w:author="Huawei" w:date="2023-02-09T17:52:00Z">
        <w:r>
          <w:rPr>
            <w:rFonts w:hint="eastAsia"/>
            <w:lang w:eastAsia="zh-CN"/>
          </w:rPr>
          <w:t>-</w:t>
        </w:r>
        <w:r>
          <w:rPr>
            <w:lang w:eastAsia="zh-CN"/>
          </w:rPr>
          <w:tab/>
        </w:r>
      </w:ins>
      <w:ins w:id="18" w:author="MediaTek Inc." w:date="2023-02-09T11:56:00Z">
        <w:r>
          <w:rPr>
            <w:lang w:eastAsia="zh-TW"/>
          </w:rPr>
          <w:t>CAG with validity information only if UE supports</w:t>
        </w:r>
      </w:ins>
      <w:ins w:id="19" w:author="MediaTek Inc." w:date="2023-02-09T11:57:00Z">
        <w:r>
          <w:rPr>
            <w:lang w:val="en-US" w:eastAsia="zh-TW"/>
          </w:rPr>
          <w:t xml:space="preserve"> CAG</w:t>
        </w:r>
      </w:ins>
      <w:ins w:id="20" w:author="Huawei" w:date="2023-02-09T17:53:00Z">
        <w:r>
          <w:rPr>
            <w:lang w:val="en-US" w:eastAsia="zh-TW"/>
          </w:rPr>
          <w:t>, see clause 5.30.3.3.</w:t>
        </w:r>
      </w:ins>
    </w:p>
    <w:p w14:paraId="1F11D846" w14:textId="77777777" w:rsidR="00B74CD1" w:rsidRPr="001B7C50" w:rsidRDefault="00B74CD1" w:rsidP="00B74CD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0AA2A516" w14:textId="77777777" w:rsidR="00B74CD1" w:rsidRDefault="00B74CD1" w:rsidP="00B74CD1">
      <w:pPr>
        <w:pStyle w:val="B1"/>
        <w:rPr>
          <w:lang w:eastAsia="zh-CN"/>
        </w:rPr>
      </w:pPr>
      <w:r>
        <w:rPr>
          <w:lang w:eastAsia="zh-CN"/>
        </w:rPr>
        <w:t>-</w:t>
      </w:r>
      <w:r>
        <w:rPr>
          <w:lang w:eastAsia="zh-CN"/>
        </w:rPr>
        <w:tab/>
        <w:t>Support of NSAG (see clause 5.15.14).</w:t>
      </w:r>
    </w:p>
    <w:p w14:paraId="1CA4048D" w14:textId="77777777" w:rsidR="00B74CD1" w:rsidRDefault="00B74CD1" w:rsidP="00B74CD1">
      <w:pPr>
        <w:pStyle w:val="B1"/>
        <w:rPr>
          <w:lang w:eastAsia="zh-CN"/>
        </w:rPr>
      </w:pPr>
      <w:r>
        <w:rPr>
          <w:lang w:eastAsia="zh-CN"/>
        </w:rPr>
        <w:t>-</w:t>
      </w:r>
      <w:r>
        <w:rPr>
          <w:lang w:eastAsia="zh-CN"/>
        </w:rPr>
        <w:tab/>
        <w:t>Minimization of Service Interruption (MINT), as described in clause 5.40.</w:t>
      </w:r>
    </w:p>
    <w:p w14:paraId="5B4F5A9B" w14:textId="77777777" w:rsidR="00B74CD1" w:rsidRDefault="00B74CD1" w:rsidP="00B74CD1">
      <w:pPr>
        <w:pStyle w:val="B1"/>
        <w:rPr>
          <w:lang w:eastAsia="zh-CN"/>
        </w:rPr>
      </w:pPr>
      <w:r>
        <w:rPr>
          <w:lang w:eastAsia="zh-CN"/>
        </w:rPr>
        <w:t>-</w:t>
      </w:r>
      <w:r>
        <w:rPr>
          <w:lang w:eastAsia="zh-CN"/>
        </w:rPr>
        <w:tab/>
        <w:t>Equivalent SNPNs (see clause 5.30.2.11).</w:t>
      </w:r>
    </w:p>
    <w:p w14:paraId="0E53CDCB" w14:textId="77777777" w:rsidR="00B74CD1" w:rsidRDefault="00B74CD1" w:rsidP="00B74CD1">
      <w:pPr>
        <w:pStyle w:val="B1"/>
        <w:rPr>
          <w:lang w:eastAsia="zh-CN"/>
        </w:rPr>
      </w:pPr>
      <w:r>
        <w:rPr>
          <w:lang w:eastAsia="zh-CN"/>
        </w:rPr>
        <w:t>-</w:t>
      </w:r>
      <w:r>
        <w:rPr>
          <w:lang w:eastAsia="zh-CN"/>
        </w:rPr>
        <w:tab/>
        <w:t>Unavailability Period, as described in clause 5.4.1.4.</w:t>
      </w:r>
    </w:p>
    <w:p w14:paraId="400AA449" w14:textId="77777777" w:rsidR="00B74CD1" w:rsidRPr="001B7C50" w:rsidRDefault="00B74CD1" w:rsidP="00B74CD1">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734D5F8E" w14:textId="77777777" w:rsidR="00B74CD1" w:rsidRPr="001B7C50" w:rsidRDefault="00B74CD1" w:rsidP="00B74CD1">
      <w:pPr>
        <w:pStyle w:val="B1"/>
        <w:rPr>
          <w:lang w:eastAsia="zh-CN"/>
        </w:rPr>
      </w:pPr>
      <w:r w:rsidRPr="001B7C50">
        <w:rPr>
          <w:lang w:eastAsia="zh-CN"/>
        </w:rPr>
        <w:lastRenderedPageBreak/>
        <w:t>-</w:t>
      </w:r>
      <w:r w:rsidRPr="001B7C50">
        <w:rPr>
          <w:lang w:eastAsia="zh-CN"/>
        </w:rPr>
        <w:tab/>
        <w:t>Connection Release Supported.</w:t>
      </w:r>
    </w:p>
    <w:p w14:paraId="7A57BF05" w14:textId="77777777" w:rsidR="00B74CD1" w:rsidRPr="001B7C50" w:rsidRDefault="00B74CD1" w:rsidP="00B74CD1">
      <w:pPr>
        <w:pStyle w:val="B1"/>
        <w:rPr>
          <w:lang w:eastAsia="zh-CN"/>
        </w:rPr>
      </w:pPr>
      <w:r w:rsidRPr="001B7C50">
        <w:rPr>
          <w:lang w:eastAsia="zh-CN"/>
        </w:rPr>
        <w:t>-</w:t>
      </w:r>
      <w:r w:rsidRPr="001B7C50">
        <w:rPr>
          <w:lang w:eastAsia="zh-CN"/>
        </w:rPr>
        <w:tab/>
        <w:t>Paging Cause Indication for Voice Service Supported.</w:t>
      </w:r>
    </w:p>
    <w:p w14:paraId="13482D83" w14:textId="77777777" w:rsidR="00B74CD1" w:rsidRPr="001B7C50" w:rsidRDefault="00B74CD1" w:rsidP="00B74CD1">
      <w:pPr>
        <w:pStyle w:val="B1"/>
        <w:rPr>
          <w:lang w:eastAsia="zh-CN"/>
        </w:rPr>
      </w:pPr>
      <w:r w:rsidRPr="001B7C50">
        <w:rPr>
          <w:lang w:eastAsia="zh-CN"/>
        </w:rPr>
        <w:t>-</w:t>
      </w:r>
      <w:r w:rsidRPr="001B7C50">
        <w:rPr>
          <w:lang w:eastAsia="zh-CN"/>
        </w:rPr>
        <w:tab/>
        <w:t>Reject Paging Request Supported.</w:t>
      </w:r>
    </w:p>
    <w:p w14:paraId="5306B675" w14:textId="77777777" w:rsidR="00B74CD1" w:rsidRPr="001B7C50" w:rsidRDefault="00B74CD1" w:rsidP="00B74CD1">
      <w:pPr>
        <w:pStyle w:val="B1"/>
        <w:rPr>
          <w:lang w:eastAsia="zh-CN"/>
        </w:rPr>
      </w:pPr>
      <w:r w:rsidRPr="001B7C50">
        <w:rPr>
          <w:lang w:eastAsia="zh-CN"/>
        </w:rPr>
        <w:t>-</w:t>
      </w:r>
      <w:r w:rsidRPr="001B7C50">
        <w:rPr>
          <w:lang w:eastAsia="zh-CN"/>
        </w:rPr>
        <w:tab/>
        <w:t>Paging Restriction Supported.</w:t>
      </w:r>
    </w:p>
    <w:p w14:paraId="4392855D" w14:textId="77777777" w:rsidR="00B74CD1" w:rsidRPr="001B7C50" w:rsidRDefault="00B74CD1" w:rsidP="00B74CD1">
      <w:pPr>
        <w:rPr>
          <w:lang w:eastAsia="zh-CN"/>
        </w:rPr>
      </w:pPr>
      <w:r w:rsidRPr="001B7C50">
        <w:rPr>
          <w:lang w:eastAsia="zh-CN"/>
        </w:rPr>
        <w:t>Otherwise, the UE with the capabilities of Multi-USIM features but does not intend to use them shall not indicate support of these one or more Multi-USIM features.</w:t>
      </w:r>
    </w:p>
    <w:p w14:paraId="671318F9" w14:textId="77777777" w:rsidR="00B74CD1" w:rsidRPr="001B7C50" w:rsidRDefault="00B74CD1" w:rsidP="00B74CD1">
      <w:pPr>
        <w:rPr>
          <w:lang w:eastAsia="zh-CN"/>
        </w:rPr>
      </w:pPr>
      <w:r w:rsidRPr="001B7C50">
        <w:rPr>
          <w:lang w:eastAsia="zh-CN"/>
        </w:rPr>
        <w:t>A UE not operating two or more USIMs shall indicate the Multi-USIM features are not supported.</w:t>
      </w:r>
    </w:p>
    <w:p w14:paraId="62B200A4" w14:textId="77777777" w:rsidR="00B74CD1" w:rsidRPr="00425BCF" w:rsidRDefault="00B74CD1" w:rsidP="00B74CD1">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8E328F1" w14:textId="4FE41A82" w:rsidR="00B74CD1" w:rsidRPr="00B74CD1" w:rsidRDefault="00B74CD1" w:rsidP="00B74C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52BCF49" w14:textId="1A8473A8" w:rsidR="00D30495" w:rsidRPr="001B7C50" w:rsidRDefault="00D30495" w:rsidP="00D30495">
      <w:pPr>
        <w:pStyle w:val="4"/>
      </w:pPr>
      <w:r w:rsidRPr="001B7C50">
        <w:t>5.30.3.3</w:t>
      </w:r>
      <w:r w:rsidRPr="001B7C50">
        <w:tab/>
        <w:t>UE configuration, subscription aspects and storage</w:t>
      </w:r>
      <w:bookmarkEnd w:id="2"/>
      <w:bookmarkEnd w:id="3"/>
      <w:bookmarkEnd w:id="4"/>
      <w:bookmarkEnd w:id="5"/>
      <w:bookmarkEnd w:id="6"/>
      <w:bookmarkEnd w:id="7"/>
      <w:bookmarkEnd w:id="8"/>
    </w:p>
    <w:p w14:paraId="2CBC27D8" w14:textId="77777777" w:rsidR="00D30495" w:rsidRPr="001B7C50" w:rsidRDefault="00D30495" w:rsidP="00D30495">
      <w:r w:rsidRPr="001B7C50">
        <w:t>To use CAG, the UE, that supports CAG as indicated as part of the UE 5GMM Core Network Capability, may be pre-configured or (re)configured with the following CAG information, included in the subscription as part of the Mobility Restrictions:</w:t>
      </w:r>
    </w:p>
    <w:p w14:paraId="49515AEA" w14:textId="25AE25F3" w:rsidR="00D30495" w:rsidRDefault="00D30495" w:rsidP="00D30495">
      <w:pPr>
        <w:pStyle w:val="B1"/>
        <w:rPr>
          <w:ins w:id="21" w:author="Huawei" w:date="2023-01-29T22:17:00Z"/>
        </w:rPr>
      </w:pPr>
      <w:r w:rsidRPr="001B7C50">
        <w:t>-</w:t>
      </w:r>
      <w:r w:rsidRPr="001B7C50">
        <w:tab/>
        <w:t>an Allowed CAG list i.e. a list of CAG Identifiers the UE is allowed to access; and</w:t>
      </w:r>
    </w:p>
    <w:p w14:paraId="24F2ABD4" w14:textId="3385D260" w:rsidR="00F25438" w:rsidRPr="001B7C50" w:rsidRDefault="00F25438" w:rsidP="00D30495">
      <w:pPr>
        <w:pStyle w:val="B1"/>
        <w:rPr>
          <w:lang w:eastAsia="zh-CN"/>
        </w:rPr>
      </w:pPr>
      <w:ins w:id="22" w:author="Huawei" w:date="2023-01-29T22:17:00Z">
        <w:r>
          <w:rPr>
            <w:rFonts w:hint="eastAsia"/>
            <w:lang w:eastAsia="zh-CN"/>
          </w:rPr>
          <w:t>-</w:t>
        </w:r>
        <w:r>
          <w:rPr>
            <w:lang w:eastAsia="zh-CN"/>
          </w:rPr>
          <w:tab/>
          <w:t xml:space="preserve">optionally, a time </w:t>
        </w:r>
      </w:ins>
      <w:ins w:id="23" w:author="MediaTek Inc." w:date="2023-02-09T10:09:00Z">
        <w:r w:rsidR="00B74CD1" w:rsidRPr="00306E9C">
          <w:rPr>
            <w:lang w:eastAsia="zh-CN"/>
          </w:rPr>
          <w:t xml:space="preserve">validity information (e.g., time </w:t>
        </w:r>
      </w:ins>
      <w:ins w:id="24" w:author="Huawei" w:date="2023-01-29T22:35:00Z">
        <w:r w:rsidR="001D2AED" w:rsidRPr="00306E9C">
          <w:rPr>
            <w:lang w:eastAsia="zh-CN"/>
          </w:rPr>
          <w:t>du</w:t>
        </w:r>
        <w:r w:rsidR="001D2AED">
          <w:rPr>
            <w:lang w:eastAsia="zh-CN"/>
          </w:rPr>
          <w:t>ration restr</w:t>
        </w:r>
      </w:ins>
      <w:ins w:id="25" w:author="Huawei" w:date="2023-01-29T22:36:00Z">
        <w:r w:rsidR="001D2AED">
          <w:rPr>
            <w:lang w:eastAsia="zh-CN"/>
          </w:rPr>
          <w:t>iction</w:t>
        </w:r>
      </w:ins>
      <w:ins w:id="26" w:author="MediaTek Inc." w:date="2023-02-09T10:09:00Z">
        <w:r w:rsidR="00B74CD1">
          <w:rPr>
            <w:lang w:eastAsia="zh-CN"/>
          </w:rPr>
          <w:t>)</w:t>
        </w:r>
      </w:ins>
      <w:ins w:id="27" w:author="Huawei" w:date="2023-01-30T14:59:00Z">
        <w:r w:rsidR="00F9398C">
          <w:rPr>
            <w:lang w:eastAsia="zh-CN"/>
          </w:rPr>
          <w:t xml:space="preserve"> </w:t>
        </w:r>
      </w:ins>
      <w:ins w:id="28" w:author="Huawei" w:date="2023-01-29T22:17:00Z">
        <w:r>
          <w:rPr>
            <w:lang w:eastAsia="zh-CN"/>
          </w:rPr>
          <w:t xml:space="preserve">associated </w:t>
        </w:r>
      </w:ins>
      <w:ins w:id="29" w:author="Huawei" w:date="2023-01-29T22:26:00Z">
        <w:r w:rsidR="004C5642">
          <w:rPr>
            <w:lang w:eastAsia="zh-CN"/>
          </w:rPr>
          <w:t>with</w:t>
        </w:r>
      </w:ins>
      <w:ins w:id="30" w:author="Huawei" w:date="2023-01-29T22:17:00Z">
        <w:r>
          <w:rPr>
            <w:lang w:eastAsia="zh-CN"/>
          </w:rPr>
          <w:t xml:space="preserve"> </w:t>
        </w:r>
      </w:ins>
      <w:ins w:id="31" w:author="MediaTek Inc." w:date="2023-02-09T11:54:00Z">
        <w:r w:rsidR="00A27AC2">
          <w:rPr>
            <w:lang w:eastAsia="zh-CN"/>
          </w:rPr>
          <w:t>one or more entry</w:t>
        </w:r>
      </w:ins>
      <w:ins w:id="32" w:author="Huawei" w:date="2023-01-29T22:34:00Z">
        <w:r w:rsidR="00465610">
          <w:rPr>
            <w:lang w:eastAsia="zh-CN"/>
          </w:rPr>
          <w:t xml:space="preserve"> of </w:t>
        </w:r>
      </w:ins>
      <w:ins w:id="33" w:author="Huawei" w:date="2023-01-29T22:17:00Z">
        <w:r>
          <w:rPr>
            <w:lang w:eastAsia="zh-CN"/>
          </w:rPr>
          <w:t xml:space="preserve">the </w:t>
        </w:r>
      </w:ins>
      <w:ins w:id="34" w:author="Huawei" w:date="2023-01-30T15:02:00Z">
        <w:r w:rsidR="00C80FA3">
          <w:rPr>
            <w:lang w:eastAsia="zh-CN"/>
          </w:rPr>
          <w:t>A</w:t>
        </w:r>
      </w:ins>
      <w:ins w:id="35" w:author="Huawei" w:date="2023-01-29T22:17:00Z">
        <w:r>
          <w:rPr>
            <w:lang w:eastAsia="zh-CN"/>
          </w:rPr>
          <w:t>llowed CAG list; and</w:t>
        </w:r>
      </w:ins>
    </w:p>
    <w:p w14:paraId="5119ADDB" w14:textId="6A5D4190" w:rsidR="00D30495" w:rsidRDefault="00D30495" w:rsidP="00D30495">
      <w:pPr>
        <w:pStyle w:val="B1"/>
        <w:rPr>
          <w:ins w:id="36" w:author="Huawei" w:date="2023-01-30T15:00:00Z"/>
        </w:rPr>
      </w:pPr>
      <w:r w:rsidRPr="001B7C50">
        <w:t>-</w:t>
      </w:r>
      <w:r w:rsidRPr="001B7C50">
        <w:tab/>
        <w:t>optionally, a CAG-only indication whether the UE is only allowed to access 5GS via CAG cells (see TS</w:t>
      </w:r>
      <w:r>
        <w:t> </w:t>
      </w:r>
      <w:r w:rsidRPr="001B7C50">
        <w:t>38.304</w:t>
      </w:r>
      <w:r>
        <w:t> </w:t>
      </w:r>
      <w:r w:rsidRPr="001B7C50">
        <w:t>[50] for how the UE identifies whether a cell is a CAG cell);</w:t>
      </w:r>
    </w:p>
    <w:p w14:paraId="612F8525" w14:textId="77777777" w:rsidR="00D30495" w:rsidRPr="00D30495" w:rsidRDefault="00D30495" w:rsidP="00D30495">
      <w:r w:rsidRPr="001B7C50">
        <w:t xml:space="preserve">The HPLMN may configure or re-configure a UE with the above CAG information using the UE Configuration Update </w:t>
      </w:r>
      <w:r w:rsidRPr="00D30495">
        <w:t>procedure for access and mobility management related parameters described in clause 4.2.4.2 of TS 23.502 [3].</w:t>
      </w:r>
    </w:p>
    <w:p w14:paraId="7713CD6E" w14:textId="77777777" w:rsidR="00D30495" w:rsidRPr="00D30495" w:rsidRDefault="00D30495" w:rsidP="00D30495">
      <w:r w:rsidRPr="00D30495">
        <w:t>The above CAG information is provided by the HPLMN on a per PLMN basis. In a PLMN the UE shall only consider the CAG information provided for this PLMN.</w:t>
      </w:r>
    </w:p>
    <w:p w14:paraId="4DBCF1DE" w14:textId="77777777" w:rsidR="00D30495" w:rsidRPr="00D30495" w:rsidRDefault="00D30495" w:rsidP="00D30495">
      <w:r w:rsidRPr="00D30495">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6497A3B1" w14:textId="77777777" w:rsidR="00D30495" w:rsidRPr="00D30495" w:rsidRDefault="00D30495" w:rsidP="00D30495">
      <w:r w:rsidRPr="00D30495">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286FB989" w14:textId="77777777" w:rsidR="00D30495" w:rsidRPr="00D30495" w:rsidRDefault="00D30495" w:rsidP="00D30495">
      <w:r w:rsidRPr="00D30495">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612D7663" w14:textId="77777777" w:rsidR="00D30495" w:rsidRPr="00D30495" w:rsidRDefault="00D30495" w:rsidP="00D30495">
      <w:r w:rsidRPr="00D30495">
        <w:t>The UE shall store the latest available CAG information for every PLMN for which it is provided and keep it stored when the UE is de-registered or switched off, as described in TS 24.501 [47].</w:t>
      </w:r>
    </w:p>
    <w:p w14:paraId="2823A7F5" w14:textId="77777777" w:rsidR="00D30495" w:rsidRPr="00D30495" w:rsidRDefault="00D30495" w:rsidP="00D30495">
      <w:r w:rsidRPr="00D30495">
        <w:t>The CAG information is only applicable with 5GS.</w:t>
      </w:r>
    </w:p>
    <w:p w14:paraId="7AEF1C5F" w14:textId="77777777" w:rsidR="00D30495" w:rsidRPr="00D30495" w:rsidRDefault="00D30495" w:rsidP="00D30495">
      <w:pPr>
        <w:pStyle w:val="NO"/>
      </w:pPr>
      <w:r w:rsidRPr="00D30495">
        <w:t>NOTE:</w:t>
      </w:r>
      <w:r w:rsidRPr="00D30495">
        <w:tab/>
        <w:t>CAG information has no implication on whether and how the UE accesses 5GS over non-3GPP access.</w:t>
      </w:r>
    </w:p>
    <w:p w14:paraId="42205575" w14:textId="77777777" w:rsidR="00D30495" w:rsidRPr="00D30495" w:rsidRDefault="00D30495" w:rsidP="00D30495">
      <w:pPr>
        <w:pStyle w:val="4"/>
      </w:pPr>
      <w:bookmarkStart w:id="37" w:name="_Toc20150097"/>
      <w:bookmarkStart w:id="38" w:name="_Toc27846896"/>
      <w:bookmarkStart w:id="39" w:name="_Toc36188027"/>
      <w:bookmarkStart w:id="40" w:name="_Toc45183932"/>
      <w:bookmarkStart w:id="41" w:name="_Toc47342774"/>
      <w:bookmarkStart w:id="42" w:name="_Toc51769476"/>
      <w:bookmarkStart w:id="43" w:name="_Toc122440635"/>
      <w:r w:rsidRPr="00D30495">
        <w:t>5.30.3.4</w:t>
      </w:r>
      <w:r w:rsidRPr="00D30495">
        <w:tab/>
        <w:t>Network and cell (re-)selection, and access control</w:t>
      </w:r>
      <w:bookmarkEnd w:id="37"/>
      <w:bookmarkEnd w:id="38"/>
      <w:bookmarkEnd w:id="39"/>
      <w:bookmarkEnd w:id="40"/>
      <w:bookmarkEnd w:id="41"/>
      <w:bookmarkEnd w:id="42"/>
      <w:bookmarkEnd w:id="43"/>
    </w:p>
    <w:p w14:paraId="6D7B4789" w14:textId="77777777" w:rsidR="00D30495" w:rsidRPr="00D30495" w:rsidRDefault="00D30495" w:rsidP="00D30495">
      <w:r w:rsidRPr="00D30495">
        <w:t>The following is assumed for network and cell selection, and access control:</w:t>
      </w:r>
    </w:p>
    <w:p w14:paraId="2D745166" w14:textId="77777777" w:rsidR="00D30495" w:rsidRPr="00D30495" w:rsidRDefault="00D30495" w:rsidP="00D30495">
      <w:pPr>
        <w:pStyle w:val="B1"/>
      </w:pPr>
      <w:r w:rsidRPr="00D30495">
        <w:lastRenderedPageBreak/>
        <w:t>-</w:t>
      </w:r>
      <w:r w:rsidRPr="00D30495">
        <w:tab/>
        <w:t>The CAG cell shall broadcast information such that only UEs supporting CAG are accessing the cell (see TS 38.300 [27], TS 38.304 [50]);</w:t>
      </w:r>
    </w:p>
    <w:p w14:paraId="62638EFE" w14:textId="77777777" w:rsidR="00D30495" w:rsidRPr="00D30495" w:rsidRDefault="00D30495" w:rsidP="00D30495">
      <w:pPr>
        <w:pStyle w:val="NO"/>
      </w:pPr>
      <w:r w:rsidRPr="00D30495">
        <w:t>NOTE 1:</w:t>
      </w:r>
      <w:r w:rsidRPr="00D30495">
        <w:tab/>
        <w:t>The above also implies that cells are either CAG cells or normal PLMN cells. For network sharing scenario between SNPN, PNI-NPN and PLMNs, please see clause 5.18.</w:t>
      </w:r>
    </w:p>
    <w:p w14:paraId="2071976B" w14:textId="77777777" w:rsidR="00D30495" w:rsidRPr="00D30495" w:rsidRDefault="00D30495" w:rsidP="00D30495">
      <w:pPr>
        <w:pStyle w:val="B1"/>
      </w:pPr>
      <w:r w:rsidRPr="00D30495">
        <w:t>-</w:t>
      </w:r>
      <w:r w:rsidRPr="00D30495">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40CAA1FD" w14:textId="77777777" w:rsidR="00D30495" w:rsidRPr="00D30495" w:rsidRDefault="00D30495" w:rsidP="00D30495">
      <w:pPr>
        <w:pStyle w:val="B1"/>
      </w:pPr>
      <w:r w:rsidRPr="00D30495">
        <w:t>-</w:t>
      </w:r>
      <w:r w:rsidRPr="00D30495">
        <w:tab/>
        <w:t>For aspects of automatic and manual network selection in relation to CAG, see TS 23.122 [17];</w:t>
      </w:r>
    </w:p>
    <w:p w14:paraId="38B530A4" w14:textId="77777777" w:rsidR="00D30495" w:rsidRPr="00D30495" w:rsidRDefault="00D30495" w:rsidP="00D30495">
      <w:pPr>
        <w:pStyle w:val="B1"/>
      </w:pPr>
      <w:r w:rsidRPr="00D30495">
        <w:t>-</w:t>
      </w:r>
      <w:r w:rsidRPr="00D30495">
        <w:tab/>
        <w:t>For aspects related to cell (re-)selection, see TS 38.304 [50];</w:t>
      </w:r>
    </w:p>
    <w:p w14:paraId="1A17D33B" w14:textId="10957F85" w:rsidR="00D30495" w:rsidRDefault="00D30495" w:rsidP="00D30495">
      <w:pPr>
        <w:pStyle w:val="B1"/>
        <w:rPr>
          <w:ins w:id="44" w:author="Huawei" w:date="2023-01-29T22:31:00Z"/>
        </w:rPr>
      </w:pPr>
      <w:r w:rsidRPr="00D30495">
        <w:t>-</w:t>
      </w:r>
      <w:r w:rsidRPr="00D30495">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5249B97A" w14:textId="1E73F1A2" w:rsidR="00465610" w:rsidRPr="00D30495" w:rsidRDefault="00465610" w:rsidP="00D30495">
      <w:pPr>
        <w:pStyle w:val="B1"/>
        <w:rPr>
          <w:lang w:eastAsia="zh-CN"/>
        </w:rPr>
      </w:pPr>
      <w:ins w:id="45" w:author="Huawei" w:date="2023-01-29T22:31:00Z">
        <w:r>
          <w:rPr>
            <w:rFonts w:hint="eastAsia"/>
            <w:lang w:eastAsia="zh-CN"/>
          </w:rPr>
          <w:t>-</w:t>
        </w:r>
        <w:r>
          <w:rPr>
            <w:lang w:eastAsia="zh-CN"/>
          </w:rPr>
          <w:tab/>
        </w:r>
        <w:bookmarkStart w:id="46" w:name="_Hlk124944540"/>
        <w:r>
          <w:t>T</w:t>
        </w:r>
        <w:r w:rsidRPr="001C1B65">
          <w:t xml:space="preserve">he AMF may update the </w:t>
        </w:r>
        <w:r>
          <w:t xml:space="preserve">Allowed CAG list in the </w:t>
        </w:r>
        <w:r w:rsidRPr="001C1B65">
          <w:t xml:space="preserve">Mobility Restrictions towards NG-RAN based on </w:t>
        </w:r>
        <w:r>
          <w:t xml:space="preserve">the </w:t>
        </w:r>
        <w:r w:rsidRPr="001C1B65">
          <w:t>time duration restriction</w:t>
        </w:r>
      </w:ins>
      <w:ins w:id="47" w:author="Huawei" w:date="2023-01-30T15:03:00Z">
        <w:r w:rsidR="002F6911">
          <w:t xml:space="preserve"> (if available)</w:t>
        </w:r>
      </w:ins>
      <w:ins w:id="48" w:author="Huawei" w:date="2023-01-29T22:31:00Z">
        <w:r w:rsidRPr="001C1B65">
          <w:t xml:space="preserve"> </w:t>
        </w:r>
        <w:r>
          <w:t xml:space="preserve">in the </w:t>
        </w:r>
        <w:r w:rsidRPr="004647EB">
          <w:t>Allowed CAG list</w:t>
        </w:r>
        <w:r>
          <w:t>.</w:t>
        </w:r>
      </w:ins>
      <w:bookmarkEnd w:id="46"/>
    </w:p>
    <w:p w14:paraId="1F0F3522" w14:textId="77777777" w:rsidR="00D30495" w:rsidRPr="00D30495" w:rsidRDefault="00D30495" w:rsidP="00D30495">
      <w:pPr>
        <w:pStyle w:val="B1"/>
      </w:pPr>
      <w:r w:rsidRPr="00D30495">
        <w:t>-</w:t>
      </w:r>
      <w:r w:rsidRPr="00D30495">
        <w:tab/>
        <w:t>During transition from CM-IDLE to CM-CONNECTED and during Registration after connected mode mobility from E-UTRAN to NG-RAN as described in clause 4.11.1.2.2 of TS 23.502 [3]:</w:t>
      </w:r>
    </w:p>
    <w:p w14:paraId="257623C2" w14:textId="77777777" w:rsidR="00D30495" w:rsidRPr="00D30495" w:rsidRDefault="00D30495" w:rsidP="00D30495">
      <w:pPr>
        <w:pStyle w:val="B2"/>
      </w:pPr>
      <w:r w:rsidRPr="00D30495">
        <w:t>-</w:t>
      </w:r>
      <w:r w:rsidRPr="00D30495">
        <w:tab/>
        <w:t>The AMF shall verify whether UE access is allowed by Mobility Restrictions:</w:t>
      </w:r>
    </w:p>
    <w:p w14:paraId="40468B1D" w14:textId="77777777" w:rsidR="00D30495" w:rsidRPr="00D30495" w:rsidRDefault="00D30495" w:rsidP="00D30495">
      <w:pPr>
        <w:pStyle w:val="NO"/>
      </w:pPr>
      <w:r w:rsidRPr="00D30495">
        <w:t>NOTE 2:</w:t>
      </w:r>
      <w:r w:rsidRPr="00D30495">
        <w:tab/>
        <w:t>It is assumed that the AMF is made aware of the supported CAG Identifier(s) of the CAG cell by the NG-RAN.</w:t>
      </w:r>
    </w:p>
    <w:p w14:paraId="6D53B5DE" w14:textId="77777777" w:rsidR="00D30495" w:rsidRPr="00D30495" w:rsidRDefault="00D30495" w:rsidP="00D30495">
      <w:pPr>
        <w:pStyle w:val="B3"/>
      </w:pPr>
      <w:r w:rsidRPr="00D30495">
        <w:t>-</w:t>
      </w:r>
      <w:r w:rsidRPr="00D30495">
        <w:tab/>
        <w:t>If the UE is accessing the 5GS via a CAG cell and if at least one of the CAG Identifier(s) received from the NG-RAN is part of the UE's Allowed CAG list, then the AMF accepts the NAS request;</w:t>
      </w:r>
    </w:p>
    <w:p w14:paraId="3F74F9CA" w14:textId="77777777" w:rsidR="00D30495" w:rsidRPr="00D30495" w:rsidRDefault="00D30495" w:rsidP="00D30495">
      <w:pPr>
        <w:pStyle w:val="B3"/>
      </w:pPr>
      <w:r w:rsidRPr="00D30495">
        <w:t>-</w:t>
      </w:r>
      <w:r w:rsidRPr="00D30495">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059F82D8" w14:textId="77777777" w:rsidR="00D30495" w:rsidRPr="00D30495" w:rsidRDefault="00D30495" w:rsidP="00D30495">
      <w:pPr>
        <w:pStyle w:val="B3"/>
      </w:pPr>
      <w:r w:rsidRPr="00D30495">
        <w:t>-</w:t>
      </w:r>
      <w:r w:rsidRPr="00D30495">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536B3E62" w14:textId="77777777" w:rsidR="00D30495" w:rsidRPr="001B7C50" w:rsidRDefault="00D30495" w:rsidP="00D30495">
      <w:pPr>
        <w:pStyle w:val="B1"/>
      </w:pPr>
      <w:r w:rsidRPr="00D30495">
        <w:t>-</w:t>
      </w:r>
      <w:r w:rsidRPr="00D30495">
        <w:tab/>
        <w:t>During transition from RRC Inactive to RRC</w:t>
      </w:r>
      <w:r w:rsidRPr="001B7C50">
        <w:t xml:space="preserve"> Connected state:</w:t>
      </w:r>
    </w:p>
    <w:p w14:paraId="54450BFE" w14:textId="77777777" w:rsidR="00D30495" w:rsidRPr="001B7C50" w:rsidRDefault="00D30495" w:rsidP="00D30495">
      <w:pPr>
        <w:pStyle w:val="B2"/>
      </w:pPr>
      <w:r w:rsidRPr="001B7C50">
        <w:t>-</w:t>
      </w:r>
      <w:r w:rsidRPr="001B7C50">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r>
        <w:t xml:space="preserve"> or if no Allowed CAG list has been received from the AMF</w:t>
      </w:r>
      <w:r w:rsidRPr="001B7C50">
        <w:t>.</w:t>
      </w:r>
    </w:p>
    <w:p w14:paraId="77E9F9AB" w14:textId="77777777" w:rsidR="00D30495" w:rsidRPr="001B7C50" w:rsidRDefault="00D30495" w:rsidP="00D30495">
      <w:pPr>
        <w:pStyle w:val="B2"/>
      </w:pPr>
      <w:r w:rsidRPr="001B7C50">
        <w:t>-</w:t>
      </w:r>
      <w:r w:rsidRPr="001B7C50">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661C12A0" w14:textId="77777777" w:rsidR="00D30495" w:rsidRPr="001B7C50" w:rsidRDefault="00D30495" w:rsidP="00D30495">
      <w:pPr>
        <w:pStyle w:val="B1"/>
      </w:pPr>
      <w:r w:rsidRPr="001B7C50">
        <w:t>-</w:t>
      </w:r>
      <w:r w:rsidRPr="001B7C50">
        <w:tab/>
        <w:t>During connected mode mobility procedures within NG-RAN, i.e., handover procedures as described in clause 4.9.1 of TS</w:t>
      </w:r>
      <w:r>
        <w:t> </w:t>
      </w:r>
      <w:r w:rsidRPr="001B7C50">
        <w:t>23.502</w:t>
      </w:r>
      <w:r>
        <w:t> </w:t>
      </w:r>
      <w:r w:rsidRPr="001B7C50">
        <w:t>[3]:</w:t>
      </w:r>
    </w:p>
    <w:p w14:paraId="5E03678E" w14:textId="77777777" w:rsidR="00D30495" w:rsidRPr="001B7C50" w:rsidRDefault="00D30495" w:rsidP="00D30495">
      <w:pPr>
        <w:pStyle w:val="B2"/>
      </w:pPr>
      <w:r w:rsidRPr="001B7C50">
        <w:t>-</w:t>
      </w:r>
      <w:r w:rsidRPr="001B7C50">
        <w:tab/>
        <w:t>Source NG-RAN shall not handover the UE to a target NG-RAN node if the target is a CAG cell and none of the CAG Identifiers supported by the CAG cell are part of the UE's Allowed CAG list</w:t>
      </w:r>
      <w:r>
        <w:t xml:space="preserve"> in the Mobility Restriction List or if no Allowed CAG list has been received from the AMF</w:t>
      </w:r>
      <w:r w:rsidRPr="001B7C50">
        <w:t>;</w:t>
      </w:r>
    </w:p>
    <w:p w14:paraId="43A88DD9" w14:textId="77777777" w:rsidR="00D30495" w:rsidRPr="001B7C50" w:rsidRDefault="00D30495" w:rsidP="00D30495">
      <w:pPr>
        <w:pStyle w:val="B2"/>
      </w:pPr>
      <w:r w:rsidRPr="001B7C50">
        <w:t>-</w:t>
      </w:r>
      <w:r w:rsidRPr="001B7C50">
        <w:tab/>
        <w:t>Source NG-RAN shall not handover the UE to a non-CAG cell if the UE is only allowed to access CAG cells</w:t>
      </w:r>
      <w:r>
        <w:t xml:space="preserve"> based on the Mobility Restriction List</w:t>
      </w:r>
      <w:r w:rsidRPr="001B7C50">
        <w:t>;</w:t>
      </w:r>
    </w:p>
    <w:p w14:paraId="3456A0D0" w14:textId="77777777" w:rsidR="00D30495" w:rsidRPr="001B7C50" w:rsidRDefault="00D30495" w:rsidP="00D30495">
      <w:pPr>
        <w:pStyle w:val="B2"/>
      </w:pPr>
      <w:r w:rsidRPr="001B7C50">
        <w:lastRenderedPageBreak/>
        <w:t>-</w:t>
      </w:r>
      <w:r w:rsidRPr="001B7C50">
        <w:tab/>
        <w:t>If the target cell is a CAG cell, target NG-RAN shall reject the N2 based handover procedure if none of the CAG Identifiers supported by the CAG cell are part of the UE's Allowed CAG list in the Mobility Restriction List</w:t>
      </w:r>
      <w:r>
        <w:t xml:space="preserve"> or if no Allowed CAG list has been received from the AMF</w:t>
      </w:r>
      <w:r w:rsidRPr="001B7C50">
        <w:t>;</w:t>
      </w:r>
    </w:p>
    <w:p w14:paraId="7A642360" w14:textId="77777777" w:rsidR="00D30495" w:rsidRPr="001B7C50" w:rsidRDefault="00D30495" w:rsidP="00D30495">
      <w:pPr>
        <w:pStyle w:val="B2"/>
      </w:pPr>
      <w:r w:rsidRPr="001B7C50">
        <w:t>-</w:t>
      </w:r>
      <w:r w:rsidRPr="001B7C50">
        <w:tab/>
        <w:t>If the target cell is a non-CAG cell, target NG-RAN shall reject the N2 based handover procedure if the UE is only allowed to access CAG cells based on the Mobility Restriction List.</w:t>
      </w:r>
    </w:p>
    <w:p w14:paraId="6EAE1594" w14:textId="77777777" w:rsidR="00D30495" w:rsidRPr="001B7C50" w:rsidRDefault="00D30495" w:rsidP="00D30495">
      <w:pPr>
        <w:pStyle w:val="B1"/>
      </w:pPr>
      <w:r w:rsidRPr="001B7C50">
        <w:t>-</w:t>
      </w:r>
      <w:r w:rsidRPr="001B7C50">
        <w:tab/>
        <w:t>Update of Mobility Restrictions:</w:t>
      </w:r>
    </w:p>
    <w:p w14:paraId="277ECAC6" w14:textId="77777777" w:rsidR="00D30495" w:rsidRPr="001B7C50" w:rsidRDefault="00D30495" w:rsidP="00D30495">
      <w:pPr>
        <w:pStyle w:val="B2"/>
      </w:pPr>
      <w:r w:rsidRPr="001B7C50">
        <w:t>-</w:t>
      </w:r>
      <w:r w:rsidRPr="001B7C50">
        <w:tab/>
        <w:t xml:space="preserve">When the AMF receives the </w:t>
      </w:r>
      <w:proofErr w:type="spellStart"/>
      <w:r w:rsidRPr="001B7C50">
        <w:t>Nudm_SDM_Notification</w:t>
      </w:r>
      <w:proofErr w:type="spellEnd"/>
      <w:r w:rsidRPr="001B7C50">
        <w:t xml:space="preserve"> from the UDM and the AMF determines that the Allowed CAG list or the indication whether the UE is only allowed to access CAG cells have changed;</w:t>
      </w:r>
    </w:p>
    <w:p w14:paraId="4635D915" w14:textId="77777777" w:rsidR="00D30495" w:rsidRPr="001B7C50" w:rsidRDefault="00D30495" w:rsidP="00D30495">
      <w:pPr>
        <w:pStyle w:val="B3"/>
      </w:pPr>
      <w:r w:rsidRPr="001B7C50">
        <w:t>-</w:t>
      </w:r>
      <w:r w:rsidRPr="001B7C50">
        <w:tab/>
        <w:t>The AMF shall update the Mobility Restrictions in the UE and NG-RAN accordingly under the conditions as described in clause 4.2.4.2 of TS</w:t>
      </w:r>
      <w:r>
        <w:t> </w:t>
      </w:r>
      <w:r w:rsidRPr="001B7C50">
        <w:t>23.502</w:t>
      </w:r>
      <w:r>
        <w:t> </w:t>
      </w:r>
      <w:r w:rsidRPr="001B7C50">
        <w:t>[3].</w:t>
      </w:r>
    </w:p>
    <w:p w14:paraId="1AD5DB97" w14:textId="77777777" w:rsidR="00D30495" w:rsidRPr="001B7C50" w:rsidRDefault="00D30495" w:rsidP="00D30495">
      <w:pPr>
        <w:pStyle w:val="NO"/>
      </w:pPr>
      <w:r w:rsidRPr="001B7C50">
        <w:t>NOTE 3:</w:t>
      </w:r>
      <w:r w:rsidRPr="001B7C50">
        <w:tab/>
        <w:t>When the UE is accessing the network for emergency services the conditions for AMF in clause 5.16.4.3 apply.</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26DE1" w14:textId="77777777" w:rsidR="00F90D3C" w:rsidRDefault="00F90D3C">
      <w:r>
        <w:separator/>
      </w:r>
    </w:p>
  </w:endnote>
  <w:endnote w:type="continuationSeparator" w:id="0">
    <w:p w14:paraId="6BD2F1BB" w14:textId="77777777" w:rsidR="00F90D3C" w:rsidRDefault="00F90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4E087" w14:textId="77777777" w:rsidR="00F90D3C" w:rsidRDefault="00F90D3C">
      <w:r>
        <w:separator/>
      </w:r>
    </w:p>
  </w:footnote>
  <w:footnote w:type="continuationSeparator" w:id="0">
    <w:p w14:paraId="5E6E5668" w14:textId="77777777" w:rsidR="00F90D3C" w:rsidRDefault="00F90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4F4"/>
    <w:rsid w:val="00072ED2"/>
    <w:rsid w:val="00097F4E"/>
    <w:rsid w:val="000A6394"/>
    <w:rsid w:val="000B7FED"/>
    <w:rsid w:val="000C038A"/>
    <w:rsid w:val="000C6598"/>
    <w:rsid w:val="000D1004"/>
    <w:rsid w:val="000D44B3"/>
    <w:rsid w:val="00134E80"/>
    <w:rsid w:val="00145D43"/>
    <w:rsid w:val="00192C46"/>
    <w:rsid w:val="001A08B3"/>
    <w:rsid w:val="001A7B60"/>
    <w:rsid w:val="001B52F0"/>
    <w:rsid w:val="001B7A65"/>
    <w:rsid w:val="001D2AED"/>
    <w:rsid w:val="001D4949"/>
    <w:rsid w:val="001E41F3"/>
    <w:rsid w:val="00247D07"/>
    <w:rsid w:val="0026004D"/>
    <w:rsid w:val="002640DD"/>
    <w:rsid w:val="00264CE4"/>
    <w:rsid w:val="00275D12"/>
    <w:rsid w:val="00284FEB"/>
    <w:rsid w:val="002860C4"/>
    <w:rsid w:val="002B5741"/>
    <w:rsid w:val="002E472E"/>
    <w:rsid w:val="002F6911"/>
    <w:rsid w:val="00305409"/>
    <w:rsid w:val="00306E9C"/>
    <w:rsid w:val="003609EF"/>
    <w:rsid w:val="0036231A"/>
    <w:rsid w:val="00374DD4"/>
    <w:rsid w:val="003C3107"/>
    <w:rsid w:val="003E1A36"/>
    <w:rsid w:val="004069AB"/>
    <w:rsid w:val="00410371"/>
    <w:rsid w:val="004242F1"/>
    <w:rsid w:val="00465610"/>
    <w:rsid w:val="004A6AE3"/>
    <w:rsid w:val="004B75B7"/>
    <w:rsid w:val="004C5642"/>
    <w:rsid w:val="004D126A"/>
    <w:rsid w:val="004E2425"/>
    <w:rsid w:val="005141D9"/>
    <w:rsid w:val="0051580D"/>
    <w:rsid w:val="00547111"/>
    <w:rsid w:val="005601B0"/>
    <w:rsid w:val="00592D74"/>
    <w:rsid w:val="005E2C44"/>
    <w:rsid w:val="005E4811"/>
    <w:rsid w:val="005E5350"/>
    <w:rsid w:val="00621188"/>
    <w:rsid w:val="006257ED"/>
    <w:rsid w:val="00653DE4"/>
    <w:rsid w:val="006607E8"/>
    <w:rsid w:val="00665C47"/>
    <w:rsid w:val="00686F7F"/>
    <w:rsid w:val="00695808"/>
    <w:rsid w:val="00697F45"/>
    <w:rsid w:val="006B46FB"/>
    <w:rsid w:val="006E21FB"/>
    <w:rsid w:val="00713793"/>
    <w:rsid w:val="0077015B"/>
    <w:rsid w:val="00792342"/>
    <w:rsid w:val="007977A8"/>
    <w:rsid w:val="007B512A"/>
    <w:rsid w:val="007C2097"/>
    <w:rsid w:val="007D6A07"/>
    <w:rsid w:val="007F3E36"/>
    <w:rsid w:val="007F7259"/>
    <w:rsid w:val="008040A8"/>
    <w:rsid w:val="00814B16"/>
    <w:rsid w:val="008279FA"/>
    <w:rsid w:val="00850167"/>
    <w:rsid w:val="008626E7"/>
    <w:rsid w:val="00870EE7"/>
    <w:rsid w:val="008863B9"/>
    <w:rsid w:val="0089050C"/>
    <w:rsid w:val="008A45A6"/>
    <w:rsid w:val="008B4535"/>
    <w:rsid w:val="008D3CCC"/>
    <w:rsid w:val="008D61D5"/>
    <w:rsid w:val="008F3789"/>
    <w:rsid w:val="008F686C"/>
    <w:rsid w:val="009148DE"/>
    <w:rsid w:val="00925BFC"/>
    <w:rsid w:val="00930A38"/>
    <w:rsid w:val="00935244"/>
    <w:rsid w:val="00941E30"/>
    <w:rsid w:val="00972786"/>
    <w:rsid w:val="009777D9"/>
    <w:rsid w:val="00991B88"/>
    <w:rsid w:val="0099754E"/>
    <w:rsid w:val="009A5753"/>
    <w:rsid w:val="009A579D"/>
    <w:rsid w:val="009E3297"/>
    <w:rsid w:val="009F734F"/>
    <w:rsid w:val="009F74B7"/>
    <w:rsid w:val="00A246B6"/>
    <w:rsid w:val="00A27AC2"/>
    <w:rsid w:val="00A31A45"/>
    <w:rsid w:val="00A47E70"/>
    <w:rsid w:val="00A50CF0"/>
    <w:rsid w:val="00A7671C"/>
    <w:rsid w:val="00AA2CBC"/>
    <w:rsid w:val="00AC5820"/>
    <w:rsid w:val="00AD1CD8"/>
    <w:rsid w:val="00AE7E78"/>
    <w:rsid w:val="00B204B6"/>
    <w:rsid w:val="00B2354C"/>
    <w:rsid w:val="00B258BB"/>
    <w:rsid w:val="00B63051"/>
    <w:rsid w:val="00B67B97"/>
    <w:rsid w:val="00B74CD1"/>
    <w:rsid w:val="00B968C8"/>
    <w:rsid w:val="00BA3EC5"/>
    <w:rsid w:val="00BA51D9"/>
    <w:rsid w:val="00BB0CE6"/>
    <w:rsid w:val="00BB5DFC"/>
    <w:rsid w:val="00BD279D"/>
    <w:rsid w:val="00BD6BB8"/>
    <w:rsid w:val="00BF1166"/>
    <w:rsid w:val="00BF43CE"/>
    <w:rsid w:val="00BF5F0A"/>
    <w:rsid w:val="00C66BA2"/>
    <w:rsid w:val="00C80FA3"/>
    <w:rsid w:val="00C870F6"/>
    <w:rsid w:val="00C95985"/>
    <w:rsid w:val="00CB1B00"/>
    <w:rsid w:val="00CB4A97"/>
    <w:rsid w:val="00CC5026"/>
    <w:rsid w:val="00CC68D0"/>
    <w:rsid w:val="00CD3B7B"/>
    <w:rsid w:val="00CD61B0"/>
    <w:rsid w:val="00D03F9A"/>
    <w:rsid w:val="00D06D51"/>
    <w:rsid w:val="00D24991"/>
    <w:rsid w:val="00D265AA"/>
    <w:rsid w:val="00D30495"/>
    <w:rsid w:val="00D4635F"/>
    <w:rsid w:val="00D50255"/>
    <w:rsid w:val="00D66520"/>
    <w:rsid w:val="00D84AE9"/>
    <w:rsid w:val="00DD06AF"/>
    <w:rsid w:val="00DE34CF"/>
    <w:rsid w:val="00E13F3D"/>
    <w:rsid w:val="00E32C57"/>
    <w:rsid w:val="00E34898"/>
    <w:rsid w:val="00E438FF"/>
    <w:rsid w:val="00EB09B7"/>
    <w:rsid w:val="00EC7413"/>
    <w:rsid w:val="00EE7D7C"/>
    <w:rsid w:val="00EF6A2F"/>
    <w:rsid w:val="00F25438"/>
    <w:rsid w:val="00F25D98"/>
    <w:rsid w:val="00F300FB"/>
    <w:rsid w:val="00F658E4"/>
    <w:rsid w:val="00F90D3C"/>
    <w:rsid w:val="00F9398C"/>
    <w:rsid w:val="00FB23A8"/>
    <w:rsid w:val="00FB6386"/>
    <w:rsid w:val="00FC6B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74CD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30">
    <w:name w:val="标题 3 字符"/>
    <w:basedOn w:val="a0"/>
    <w:link w:val="3"/>
    <w:rsid w:val="00B74CD1"/>
    <w:rPr>
      <w:rFonts w:ascii="Arial" w:hAnsi="Arial"/>
      <w:sz w:val="28"/>
      <w:lang w:val="en-GB" w:eastAsia="en-US"/>
    </w:rPr>
  </w:style>
  <w:style w:type="character" w:customStyle="1" w:styleId="NOChar">
    <w:name w:val="NO Char"/>
    <w:rsid w:val="00B74C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FE351-D84D-4D0C-BD74-F33653982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2342</Words>
  <Characters>11780</Characters>
  <Application>Microsoft Office Word</Application>
  <DocSecurity>0</DocSecurity>
  <Lines>98</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2023-02-10T08:55:00Z</dcterms:created>
  <dcterms:modified xsi:type="dcterms:W3CDTF">2023-02-10T08:55:00Z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(3)DUoKV6waIHTm78hA5jwid8yNVl/6HcL2PFFTFY/qTRXkph96LcMP+iCcOX3S77CoLB7zpt9z
faJoOMCRBGjPMzJYXtZEQFdhZbNzaAH297Gmor1JpHwjCd0PNZNdlTSqgeks8irk3UlxsEFp
Y83PFkA3I0zZpbXhmXyBdS1r0DK6HThqcLJjpF+7gN7yvJiFqtNxZ/PZaBV75z+sSqFUBzuF
aCsgtb52H6iT+0f+h7</vt:lpwstr>
  </property>
  <property fmtid="{D5CDD505-2E9C-101B-9397-08002B2CF9AE}" pid="22" name="_2015_ms_pID_7253431">
    <vt:lpwstr>ZJIb2D+cbOCeg3fU6KfeKH0dpUFeT9okzTa2nDuV/HeGadDoxeO6l7
X1HmjTfCg5DLTg2fRM8fqoiCubk+6+E6TTcXw/D3yjLxYmRnd4IM3L9fP120Zm207elfWGpB
4aJnO6WqpFMhTg4hYA5ghC2/DoWYkqzYvqnym3gPPzwcFfk4ATqn8gG7ezGHObj/Agpps3wT
aeqz+xK/KN7LQ3EGl7C0udIFeQEF8ZM+2kdS</vt:lpwstr>
  </property>
  <property fmtid="{D5CDD505-2E9C-101B-9397-08002B2CF9AE}" pid="23" name="_2015_ms_pID_7253432">
    <vt:lpwstr>1A==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1675926203</vt:lpwstr>
  </property>
</Properties>
</file>